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6099178D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614CC" w:rsidRPr="00E614CC">
        <w:rPr>
          <w:b/>
          <w:noProof/>
          <w:sz w:val="24"/>
        </w:rPr>
        <w:t>237313</w:t>
      </w:r>
    </w:p>
    <w:p w14:paraId="51466FE6" w14:textId="2C09BE17" w:rsidR="00A46E59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A30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01D5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328158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01D57">
        <w:rPr>
          <w:rFonts w:ascii="Arial" w:hAnsi="Arial" w:cs="Arial"/>
          <w:b/>
          <w:bCs/>
          <w:lang w:val="en-US"/>
        </w:rPr>
        <w:t>general description for UE policies for A2X</w:t>
      </w:r>
    </w:p>
    <w:p w14:paraId="4C7F6870" w14:textId="5BD7C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01D57">
        <w:rPr>
          <w:rFonts w:ascii="Arial" w:hAnsi="Arial" w:cs="Arial"/>
          <w:b/>
          <w:bCs/>
          <w:lang w:val="en-US"/>
        </w:rPr>
        <w:t>24.578 v0.3.0</w:t>
      </w:r>
    </w:p>
    <w:p w14:paraId="4ED68054" w14:textId="3CA11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B3054" w:rsidRPr="005B3054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9A2BE1" w:rsidR="00CD2478" w:rsidRPr="006B5418" w:rsidRDefault="00801D57" w:rsidP="00CD2478">
      <w:pPr>
        <w:rPr>
          <w:lang w:val="en-US"/>
        </w:rPr>
      </w:pPr>
      <w:r>
        <w:rPr>
          <w:lang w:val="en-US"/>
        </w:rPr>
        <w:t>TS 24.578 section 4 should provide a general description of UE policies.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3123BC" w:rsidR="00CD2478" w:rsidRDefault="00801D57" w:rsidP="00CD2478">
      <w:pPr>
        <w:rPr>
          <w:lang w:val="en-US"/>
        </w:rPr>
      </w:pPr>
      <w:r>
        <w:rPr>
          <w:lang w:val="en-US"/>
        </w:rPr>
        <w:t xml:space="preserve">Firstly, EN in clause 4.1 is not needed anymore as it has enough description for </w:t>
      </w:r>
      <w:r w:rsidR="00563665">
        <w:rPr>
          <w:lang w:val="en-US"/>
        </w:rPr>
        <w:t>overview</w:t>
      </w:r>
      <w:r>
        <w:rPr>
          <w:lang w:val="en-US"/>
        </w:rPr>
        <w:t>.</w:t>
      </w:r>
    </w:p>
    <w:p w14:paraId="3A6CF0D2" w14:textId="18995EAC" w:rsidR="00801D57" w:rsidRDefault="00801D57" w:rsidP="00CD2478">
      <w:pPr>
        <w:rPr>
          <w:lang w:val="en-US"/>
        </w:rPr>
      </w:pPr>
      <w:r>
        <w:rPr>
          <w:lang w:val="en-US"/>
        </w:rPr>
        <w:t xml:space="preserve">Secondly, clause 4.2, 4.3, and 4.4 need a general description for each policies. </w:t>
      </w:r>
    </w:p>
    <w:p w14:paraId="5E596ADA" w14:textId="150E9150" w:rsidR="00801D57" w:rsidRPr="006B5418" w:rsidRDefault="00801D57" w:rsidP="00CD2478">
      <w:pPr>
        <w:rPr>
          <w:lang w:val="en-US"/>
        </w:rPr>
      </w:pPr>
      <w:r>
        <w:rPr>
          <w:lang w:val="en-US"/>
        </w:rPr>
        <w:t>On the other hand, there is no specific UE policies for BRID defined by stage-2, hence the clause can be empty. For future-proof</w:t>
      </w:r>
      <w:r w:rsidR="00F63733">
        <w:rPr>
          <w:lang w:val="en-US"/>
        </w:rPr>
        <w:t>ness</w:t>
      </w:r>
      <w:r>
        <w:rPr>
          <w:lang w:val="en-US"/>
        </w:rPr>
        <w:t xml:space="preserve"> of the structure of the specification, it is proposed to have a NOTE for clarification in this release.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A6B40E5" w:rsidR="00CD2478" w:rsidRPr="006B5418" w:rsidRDefault="00801D57" w:rsidP="00CD2478">
      <w:pPr>
        <w:rPr>
          <w:lang w:val="en-US"/>
        </w:rPr>
      </w:pPr>
      <w:r>
        <w:rPr>
          <w:lang w:val="en-US"/>
        </w:rPr>
        <w:t>Remove EN and adding general descriptions.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1A254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01D57">
        <w:rPr>
          <w:lang w:val="en-US"/>
        </w:rPr>
        <w:t>24.578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23F0DC" w14:textId="1B74860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1D5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BC41ED" w14:textId="77777777" w:rsidR="00801D57" w:rsidRDefault="00801D57" w:rsidP="00801D57">
      <w:pPr>
        <w:pStyle w:val="Heading2"/>
      </w:pPr>
      <w:bookmarkStart w:id="1" w:name="_Toc144305890"/>
      <w:r>
        <w:t>4</w:t>
      </w:r>
      <w:r w:rsidRPr="004D3578">
        <w:t>.</w:t>
      </w:r>
      <w:r>
        <w:t>1</w:t>
      </w:r>
      <w:r w:rsidRPr="004D3578">
        <w:tab/>
      </w:r>
      <w:r>
        <w:t>Overview</w:t>
      </w:r>
      <w:bookmarkEnd w:id="1"/>
    </w:p>
    <w:p w14:paraId="033A0A60" w14:textId="77777777" w:rsidR="00801D57" w:rsidDel="00DD4232" w:rsidRDefault="00801D57" w:rsidP="00801D57">
      <w:pPr>
        <w:pStyle w:val="EditorsNote"/>
        <w:rPr>
          <w:del w:id="2" w:author="Sunghoon" w:date="2023-09-27T10:03:00Z"/>
        </w:rPr>
      </w:pPr>
      <w:del w:id="3" w:author="Sunghoon" w:date="2023-09-27T10:03:00Z">
        <w:r w:rsidRPr="00A25C2A" w:rsidDel="00DD4232">
          <w:delText>Editor’s Note:</w:delText>
        </w:r>
        <w:r w:rsidRPr="00A25C2A" w:rsidDel="00DD4232">
          <w:tab/>
          <w:delText>This clause will provide description of UE policies for A2X.</w:delText>
        </w:r>
      </w:del>
    </w:p>
    <w:p w14:paraId="64ACC037" w14:textId="77777777" w:rsidR="00801D57" w:rsidRPr="00164600" w:rsidRDefault="00801D57" w:rsidP="00801D57">
      <w:r w:rsidRPr="00164600">
        <w:t>The A2XP in 5GS include:</w:t>
      </w:r>
    </w:p>
    <w:p w14:paraId="5256F8CA" w14:textId="77777777" w:rsidR="00801D57" w:rsidRPr="00164600" w:rsidRDefault="00801D57" w:rsidP="00801D57">
      <w:pPr>
        <w:pStyle w:val="B1"/>
      </w:pPr>
      <w:r w:rsidRPr="00164600">
        <w:t>1)</w:t>
      </w:r>
      <w:r w:rsidRPr="00164600">
        <w:tab/>
        <w:t>UE policies for A2X communication over PC5 (see clause 4.2);</w:t>
      </w:r>
    </w:p>
    <w:p w14:paraId="6D93430F" w14:textId="77777777" w:rsidR="00801D57" w:rsidRPr="00164600" w:rsidRDefault="00801D57" w:rsidP="00801D57">
      <w:pPr>
        <w:pStyle w:val="B1"/>
      </w:pPr>
      <w:r w:rsidRPr="00164600">
        <w:t>2)</w:t>
      </w:r>
      <w:r w:rsidRPr="00164600">
        <w:tab/>
        <w:t>UE policies for broadcast remote ID (BRID) over PC5 (see clause 4.3);</w:t>
      </w:r>
    </w:p>
    <w:p w14:paraId="458082F2" w14:textId="77777777" w:rsidR="00801D57" w:rsidRPr="00164600" w:rsidRDefault="00801D57" w:rsidP="00801D57">
      <w:pPr>
        <w:pStyle w:val="B1"/>
      </w:pPr>
      <w:r w:rsidRPr="00164600">
        <w:t>3)</w:t>
      </w:r>
      <w:r w:rsidRPr="00164600">
        <w:tab/>
        <w:t>UE policies for direct detect and avoid (DDAA) over PC5 (see clause 4.4); and</w:t>
      </w:r>
    </w:p>
    <w:p w14:paraId="6E2C585A" w14:textId="77777777" w:rsidR="00801D57" w:rsidRPr="00164600" w:rsidRDefault="00801D57" w:rsidP="00801D57">
      <w:pPr>
        <w:pStyle w:val="B1"/>
      </w:pPr>
      <w:r w:rsidRPr="00164600">
        <w:t>4)</w:t>
      </w:r>
      <w:r w:rsidRPr="00164600">
        <w:tab/>
        <w:t>UE policies for direct C2 communication over PC5 (see clause 4.5).</w:t>
      </w:r>
    </w:p>
    <w:p w14:paraId="364657C0" w14:textId="77777777" w:rsidR="00801D57" w:rsidRDefault="00801D57" w:rsidP="00801D57">
      <w:r w:rsidRPr="00164600">
        <w:t>The A2XP can be delivered from the PCF to the UE. The UE policy delivery procedure is specified in 3GPP TS 24.501 [4].</w:t>
      </w:r>
    </w:p>
    <w:p w14:paraId="67EA8DEB" w14:textId="3546EF19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13FAF" w14:textId="77777777" w:rsidR="00801D57" w:rsidRDefault="00801D57" w:rsidP="00801D57">
      <w:pPr>
        <w:pStyle w:val="Heading2"/>
      </w:pPr>
      <w:bookmarkStart w:id="4" w:name="_Toc144305891"/>
      <w:r>
        <w:t>4.2</w:t>
      </w:r>
      <w:r>
        <w:tab/>
        <w:t>UE policies for A2X communication over PC5</w:t>
      </w:r>
      <w:bookmarkEnd w:id="4"/>
    </w:p>
    <w:p w14:paraId="1C14FBBC" w14:textId="77777777" w:rsidR="00801D57" w:rsidRDefault="00801D57" w:rsidP="00801D57">
      <w:pPr>
        <w:pStyle w:val="EditorsNote"/>
        <w:rPr>
          <w:ins w:id="5" w:author="Sunghoon" w:date="2023-09-27T10:17:00Z"/>
        </w:rPr>
      </w:pPr>
      <w:del w:id="6" w:author="Sunghoon" w:date="2023-09-27T10:18:00Z">
        <w:r w:rsidDel="00DD4232">
          <w:delText>Editor’s Note:</w:delText>
        </w:r>
        <w:r w:rsidDel="00DD4232">
          <w:tab/>
          <w:delText>This clause will provide description of UE policies for A2X communication which will be common for BRID, DDAA, and direct C2 communication.</w:delText>
        </w:r>
      </w:del>
    </w:p>
    <w:p w14:paraId="6C0A28FF" w14:textId="77777777" w:rsidR="00801D57" w:rsidRDefault="00801D57" w:rsidP="009D2D77">
      <w:pPr>
        <w:rPr>
          <w:ins w:id="7" w:author="Sunghoon" w:date="2023-09-27T10:18:00Z"/>
        </w:rPr>
      </w:pPr>
      <w:ins w:id="8" w:author="Sunghoon" w:date="2023-09-27T10:18:00Z">
        <w:r>
          <w:lastRenderedPageBreak/>
          <w:t xml:space="preserve">The UE policies for A2X communication over PC5 are defined in clause 5.2.3 of </w:t>
        </w:r>
        <w:r w:rsidRPr="00676D4B">
          <w:rPr>
            <w:rFonts w:eastAsia="DengXian"/>
          </w:rPr>
          <w:t>3GPP TS 24.577 [3].</w:t>
        </w:r>
      </w:ins>
    </w:p>
    <w:p w14:paraId="5CD3A656" w14:textId="77777777" w:rsidR="00801D57" w:rsidRDefault="00801D57" w:rsidP="00801D57">
      <w:pPr>
        <w:pStyle w:val="NO"/>
      </w:pPr>
      <w:ins w:id="9" w:author="Sunghoon" w:date="2023-09-27T10:17:00Z">
        <w:r>
          <w:t xml:space="preserve">NOTE: The generic description of the UE policies for </w:t>
        </w:r>
      </w:ins>
      <w:ins w:id="10" w:author="Sunghoon" w:date="2023-09-27T10:46:00Z">
        <w:r>
          <w:t>A2X</w:t>
        </w:r>
      </w:ins>
      <w:ins w:id="11" w:author="Sunghoon" w:date="2023-09-27T10:17:00Z">
        <w:r>
          <w:t xml:space="preserve"> communication over PC5 are specified in </w:t>
        </w:r>
      </w:ins>
      <w:ins w:id="12" w:author="Sunghoon" w:date="2023-09-27T10:45:00Z">
        <w:r>
          <w:t>3GPP TS 23.256 [2]</w:t>
        </w:r>
      </w:ins>
      <w:ins w:id="13" w:author="Sunghoon" w:date="2023-09-27T10:17:00Z">
        <w:r>
          <w:t>.</w:t>
        </w:r>
      </w:ins>
    </w:p>
    <w:p w14:paraId="30707F7F" w14:textId="77777777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11A11" w14:textId="77777777" w:rsidR="00801D57" w:rsidRDefault="00801D57" w:rsidP="00801D57">
      <w:pPr>
        <w:pStyle w:val="Heading2"/>
      </w:pPr>
      <w:bookmarkStart w:id="14" w:name="_Toc144305892"/>
      <w:r>
        <w:t>4.3</w:t>
      </w:r>
      <w:r>
        <w:tab/>
        <w:t>UE policies for broadcast remote ID (BRID) over PC5</w:t>
      </w:r>
      <w:bookmarkEnd w:id="14"/>
    </w:p>
    <w:p w14:paraId="4571DC70" w14:textId="77777777" w:rsidR="00801D57" w:rsidRDefault="00801D57" w:rsidP="00801D57">
      <w:pPr>
        <w:pStyle w:val="EditorsNote"/>
        <w:rPr>
          <w:ins w:id="15" w:author="Sunghoon" w:date="2023-09-27T10:15:00Z"/>
        </w:rPr>
      </w:pPr>
      <w:del w:id="16" w:author="Sunghoon" w:date="2023-09-27T10:15:00Z">
        <w:r w:rsidRPr="00A35866" w:rsidDel="00DD4232">
          <w:delText>Editor’s Note:</w:delText>
        </w:r>
        <w:r w:rsidRPr="00A35866" w:rsidDel="00DD4232">
          <w:tab/>
          <w:delText xml:space="preserve">This clause will provide description of </w:delText>
        </w:r>
        <w:r w:rsidDel="00DD4232">
          <w:delText>UE policies for BRID</w:delText>
        </w:r>
      </w:del>
    </w:p>
    <w:p w14:paraId="3C227B7F" w14:textId="49487704" w:rsidR="00801D57" w:rsidRDefault="00801D57" w:rsidP="00801D57">
      <w:pPr>
        <w:pStyle w:val="NO"/>
      </w:pPr>
      <w:ins w:id="17" w:author="Sunghoon" w:date="2023-09-27T10:47:00Z">
        <w:r>
          <w:t>NOTE:</w:t>
        </w:r>
        <w:r>
          <w:tab/>
          <w:t xml:space="preserve">In this release of </w:t>
        </w:r>
      </w:ins>
      <w:ins w:id="18" w:author="Sunghoon" w:date="2023-09-28T12:56:00Z">
        <w:r w:rsidR="007E784B">
          <w:t xml:space="preserve">the </w:t>
        </w:r>
      </w:ins>
      <w:ins w:id="19" w:author="Sunghoon" w:date="2023-09-27T10:47:00Z">
        <w:r>
          <w:t xml:space="preserve">specification, no specific UE policies for BRID </w:t>
        </w:r>
      </w:ins>
      <w:ins w:id="20" w:author="Sunghoon" w:date="2023-09-28T12:56:00Z">
        <w:r w:rsidR="007E784B">
          <w:t>are</w:t>
        </w:r>
      </w:ins>
      <w:ins w:id="21" w:author="Sunghoon" w:date="2023-09-27T10:47:00Z">
        <w:r>
          <w:t xml:space="preserve"> defined.</w:t>
        </w:r>
      </w:ins>
    </w:p>
    <w:p w14:paraId="09EB662D" w14:textId="77777777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E88391" w14:textId="77777777" w:rsidR="00801D57" w:rsidRDefault="00801D57" w:rsidP="00801D57">
      <w:pPr>
        <w:pStyle w:val="Heading2"/>
      </w:pPr>
      <w:bookmarkStart w:id="22" w:name="_Toc144305893"/>
      <w:r>
        <w:t>4</w:t>
      </w:r>
      <w:r w:rsidRPr="00A35866">
        <w:t>.</w:t>
      </w:r>
      <w:r>
        <w:t>4</w:t>
      </w:r>
      <w:r w:rsidRPr="00A35866">
        <w:tab/>
      </w:r>
      <w:r w:rsidRPr="00A25C2A">
        <w:t xml:space="preserve">UE policies for direct </w:t>
      </w:r>
      <w:r>
        <w:t>d</w:t>
      </w:r>
      <w:r w:rsidRPr="00A25C2A">
        <w:t xml:space="preserve">etect </w:t>
      </w:r>
      <w:r>
        <w:t>a</w:t>
      </w:r>
      <w:r w:rsidRPr="00A25C2A">
        <w:t xml:space="preserve">nd </w:t>
      </w:r>
      <w:r>
        <w:t>a</w:t>
      </w:r>
      <w:r w:rsidRPr="00A25C2A">
        <w:t>void (</w:t>
      </w:r>
      <w:r>
        <w:t>D</w:t>
      </w:r>
      <w:r w:rsidRPr="00A25C2A">
        <w:t>DAA) over PC5</w:t>
      </w:r>
      <w:bookmarkEnd w:id="22"/>
    </w:p>
    <w:p w14:paraId="200C0FA5" w14:textId="77777777" w:rsidR="00801D57" w:rsidRDefault="00801D57" w:rsidP="00801D57">
      <w:pPr>
        <w:pStyle w:val="EditorsNote"/>
        <w:rPr>
          <w:ins w:id="23" w:author="Sunghoon" w:date="2023-09-27T10:45:00Z"/>
        </w:rPr>
      </w:pPr>
      <w:del w:id="24" w:author="Sunghoon" w:date="2023-09-27T10:15:00Z">
        <w:r w:rsidRPr="00A35866" w:rsidDel="00DD4232">
          <w:delText>Editor’s Note:</w:delText>
        </w:r>
        <w:r w:rsidRPr="00A35866" w:rsidDel="00DD4232">
          <w:tab/>
          <w:delText xml:space="preserve">This clause will provide </w:delText>
        </w:r>
        <w:r w:rsidDel="00DD4232">
          <w:delText>description of UE policies for DDAA</w:delText>
        </w:r>
      </w:del>
    </w:p>
    <w:p w14:paraId="09C0E8BD" w14:textId="77777777" w:rsidR="00801D57" w:rsidRDefault="00801D57" w:rsidP="00801D57">
      <w:pPr>
        <w:rPr>
          <w:ins w:id="25" w:author="Sunghoon" w:date="2023-09-27T10:46:00Z"/>
        </w:rPr>
      </w:pPr>
      <w:ins w:id="26" w:author="Sunghoon" w:date="2023-09-27T10:46:00Z">
        <w:r>
          <w:t xml:space="preserve">The UE policies for </w:t>
        </w:r>
      </w:ins>
      <w:ins w:id="27" w:author="Sunghoon" w:date="2023-09-27T10:47:00Z">
        <w:r>
          <w:t>DDAA</w:t>
        </w:r>
      </w:ins>
      <w:ins w:id="28" w:author="Sunghoon" w:date="2023-09-27T10:46:00Z">
        <w:r>
          <w:t xml:space="preserve"> over PC5 are defined in clause 5.2.5 of 3GPP TS 24.577 [3].</w:t>
        </w:r>
      </w:ins>
    </w:p>
    <w:p w14:paraId="2DDC2D25" w14:textId="48AD4C30" w:rsidR="00C21836" w:rsidRPr="006B5418" w:rsidRDefault="00801D57" w:rsidP="00801D57">
      <w:pPr>
        <w:pStyle w:val="NO"/>
        <w:rPr>
          <w:lang w:val="en-US"/>
        </w:rPr>
      </w:pPr>
      <w:ins w:id="29" w:author="Sunghoon" w:date="2023-09-27T10:46:00Z">
        <w:r>
          <w:t xml:space="preserve">NOTE: The generic description of the UE policies for </w:t>
        </w:r>
      </w:ins>
      <w:ins w:id="30" w:author="Sunghoon" w:date="2023-09-27T10:47:00Z">
        <w:r>
          <w:t>DDAA</w:t>
        </w:r>
      </w:ins>
      <w:ins w:id="31" w:author="Sunghoon" w:date="2023-09-27T10:46:00Z">
        <w:r>
          <w:t xml:space="preserve"> over PC5 are specified in 3GPP TS 23.256 [2].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CA22" w14:textId="77777777" w:rsidR="00FF2405" w:rsidRDefault="00FF2405">
      <w:r>
        <w:separator/>
      </w:r>
    </w:p>
  </w:endnote>
  <w:endnote w:type="continuationSeparator" w:id="0">
    <w:p w14:paraId="68918B29" w14:textId="77777777" w:rsidR="00FF2405" w:rsidRDefault="00FF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DAF2" w14:textId="77777777" w:rsidR="00FF2405" w:rsidRDefault="00FF2405">
      <w:r>
        <w:separator/>
      </w:r>
    </w:p>
  </w:footnote>
  <w:footnote w:type="continuationSeparator" w:id="0">
    <w:p w14:paraId="5ED4DD79" w14:textId="77777777" w:rsidR="00FF2405" w:rsidRDefault="00FF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E7B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27C1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3665"/>
    <w:rsid w:val="005651FD"/>
    <w:rsid w:val="005900B8"/>
    <w:rsid w:val="00592829"/>
    <w:rsid w:val="0059653F"/>
    <w:rsid w:val="00597BF4"/>
    <w:rsid w:val="005A6150"/>
    <w:rsid w:val="005A634D"/>
    <w:rsid w:val="005B25F0"/>
    <w:rsid w:val="005B3054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1F56"/>
    <w:rsid w:val="007B4183"/>
    <w:rsid w:val="007B512A"/>
    <w:rsid w:val="007C2097"/>
    <w:rsid w:val="007C2F14"/>
    <w:rsid w:val="007C7597"/>
    <w:rsid w:val="007E6510"/>
    <w:rsid w:val="007E784B"/>
    <w:rsid w:val="007F0625"/>
    <w:rsid w:val="00801D5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2D77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3536"/>
    <w:rsid w:val="00E1211C"/>
    <w:rsid w:val="00E159F8"/>
    <w:rsid w:val="00E23A56"/>
    <w:rsid w:val="00E24619"/>
    <w:rsid w:val="00E4306D"/>
    <w:rsid w:val="00E614CC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3733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40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D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801D57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801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01D5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01D5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637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392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5</cp:revision>
  <cp:lastPrinted>1900-01-01T08:00:00Z</cp:lastPrinted>
  <dcterms:created xsi:type="dcterms:W3CDTF">2023-09-28T19:56:00Z</dcterms:created>
  <dcterms:modified xsi:type="dcterms:W3CDTF">2023-09-30T03:37:00Z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